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1E4" w:rsidRDefault="008561E4" w:rsidP="002E4B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WG4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9</w:t>
      </w:r>
      <w:r>
        <w:fldChar w:fldCharType="end"/>
      </w:r>
      <w:r w:rsidR="008250F2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20</w:t>
      </w:r>
      <w:r w:rsidR="00102F0B">
        <w:rPr>
          <w:b/>
          <w:i/>
          <w:noProof/>
          <w:sz w:val="28"/>
        </w:rPr>
        <w:t>0</w:t>
      </w:r>
      <w:r w:rsidR="008250F2">
        <w:rPr>
          <w:b/>
          <w:i/>
          <w:noProof/>
          <w:sz w:val="28"/>
        </w:rPr>
        <w:t>8157</w:t>
      </w:r>
    </w:p>
    <w:p w:rsidR="008561E4" w:rsidRDefault="00423646" w:rsidP="008561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</w:t>
      </w:r>
      <w:r w:rsidR="008250F2">
        <w:rPr>
          <w:b/>
          <w:noProof/>
          <w:sz w:val="24"/>
        </w:rPr>
        <w:t>5</w:t>
      </w:r>
      <w:r w:rsidR="008561E4">
        <w:rPr>
          <w:b/>
          <w:noProof/>
          <w:sz w:val="24"/>
        </w:rPr>
        <w:t xml:space="preserve"> </w:t>
      </w:r>
      <w:r w:rsidR="008250F2">
        <w:rPr>
          <w:b/>
          <w:noProof/>
          <w:sz w:val="24"/>
        </w:rPr>
        <w:t>May</w:t>
      </w:r>
      <w:r w:rsidR="008561E4">
        <w:rPr>
          <w:b/>
          <w:noProof/>
          <w:sz w:val="24"/>
        </w:rPr>
        <w:t xml:space="preserve">- </w:t>
      </w:r>
      <w:r w:rsidR="008561E4">
        <w:rPr>
          <w:b/>
          <w:noProof/>
          <w:sz w:val="24"/>
        </w:rPr>
        <w:fldChar w:fldCharType="begin"/>
      </w:r>
      <w:r w:rsidR="008561E4">
        <w:rPr>
          <w:b/>
          <w:noProof/>
          <w:sz w:val="24"/>
        </w:rPr>
        <w:instrText xml:space="preserve"> DOCPROPERTY  EndDate  \* MERGEFORMAT </w:instrText>
      </w:r>
      <w:r w:rsidR="008561E4">
        <w:rPr>
          <w:b/>
          <w:noProof/>
          <w:sz w:val="24"/>
        </w:rPr>
        <w:fldChar w:fldCharType="separate"/>
      </w:r>
      <w:r w:rsidR="008250F2">
        <w:rPr>
          <w:b/>
          <w:noProof/>
          <w:sz w:val="24"/>
        </w:rPr>
        <w:t xml:space="preserve">5 </w:t>
      </w:r>
      <w:r w:rsidR="008250F2">
        <w:rPr>
          <w:rFonts w:hint="eastAsia"/>
          <w:b/>
          <w:noProof/>
          <w:sz w:val="24"/>
          <w:lang w:eastAsia="zh-CN"/>
        </w:rPr>
        <w:t>June</w:t>
      </w:r>
      <w:r w:rsidR="008561E4">
        <w:rPr>
          <w:b/>
          <w:noProof/>
          <w:sz w:val="24"/>
        </w:rPr>
        <w:t>, 20</w:t>
      </w:r>
      <w:r w:rsidR="008561E4">
        <w:rPr>
          <w:b/>
          <w:noProof/>
          <w:sz w:val="24"/>
        </w:rPr>
        <w:fldChar w:fldCharType="end"/>
      </w:r>
      <w:r w:rsidR="008561E4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7623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42364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25F2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</w:t>
            </w:r>
            <w:r w:rsidR="008250F2">
              <w:rPr>
                <w:noProof/>
                <w:lang w:eastAsia="zh-CN"/>
              </w:rPr>
              <w:t>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825F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3646">
              <w:rPr>
                <w:b/>
                <w:noProof/>
                <w:sz w:val="28"/>
              </w:rPr>
              <w:t>15</w:t>
            </w:r>
            <w:r w:rsidR="000335B5">
              <w:rPr>
                <w:b/>
                <w:noProof/>
                <w:sz w:val="28"/>
              </w:rPr>
              <w:t>.</w:t>
            </w:r>
            <w:r w:rsidR="00423646">
              <w:rPr>
                <w:b/>
                <w:noProof/>
                <w:sz w:val="28"/>
              </w:rPr>
              <w:t>9</w:t>
            </w:r>
            <w:r w:rsidR="000335B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825F2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7623D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for </w:t>
            </w:r>
            <w:r w:rsidR="00423646">
              <w:rPr>
                <w:noProof/>
                <w:lang w:eastAsia="zh-CN"/>
              </w:rPr>
              <w:t>reference maximum transmission power for maxUplinkdutyCycle-FR2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8250F2">
        <w:trPr>
          <w:trHeight w:val="109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6704" w:rsidP="00225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423646">
              <w:rPr>
                <w:noProof/>
                <w:lang w:eastAsia="zh-CN"/>
              </w:rPr>
              <w:t>NR_newRAT</w:t>
            </w:r>
            <w:r w:rsidR="00F0451C" w:rsidRPr="009C046E">
              <w:rPr>
                <w:noProof/>
                <w:lang w:eastAsia="zh-CN"/>
              </w:rPr>
              <w:t>-</w:t>
            </w:r>
            <w:r w:rsidR="00225F64">
              <w:rPr>
                <w:noProof/>
                <w:lang w:eastAsia="zh-CN"/>
              </w:rPr>
              <w:t>C</w:t>
            </w:r>
            <w:r w:rsidR="00F0451C">
              <w:rPr>
                <w:noProof/>
                <w:lang w:eastAsia="zh-CN"/>
              </w:rPr>
              <w:fldChar w:fldCharType="end"/>
            </w:r>
            <w:r w:rsidR="00F0451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 w:rsidR="00225F64">
              <w:rPr>
                <w:noProof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825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23646">
              <w:rPr>
                <w:noProof/>
              </w:rPr>
              <w:t>2020-0</w:t>
            </w:r>
            <w:r w:rsidR="008250F2">
              <w:rPr>
                <w:noProof/>
              </w:rPr>
              <w:t>5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250F2">
              <w:rPr>
                <w:noProof/>
              </w:rPr>
              <w:t>14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06E0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423646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F2B67" w:rsidRDefault="00B847A0" w:rsidP="00A231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F R4-2002733 was approved in RAN4#94e meeting which agrees on clarifying the reference maximum transmission power for maxUplinkdutyCycle-FR2 indication.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847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larify the reference maximum transmission power for maxUplinkdutyCycle-FR2 indication.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47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reference output power for UE capability maxUplinkdutyCycle-FR2 is not specified.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47A0" w:rsidP="00790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62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</w:t>
            </w:r>
            <w:r w:rsidR="00423646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3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D77E24" w:rsidRPr="00257DEF" w:rsidRDefault="00D77E24" w:rsidP="00D77E24">
      <w:pPr>
        <w:pStyle w:val="3"/>
      </w:pPr>
      <w:bookmarkStart w:id="4" w:name="_Toc21339329"/>
      <w:bookmarkStart w:id="5" w:name="_Toc29804546"/>
      <w:bookmarkStart w:id="6" w:name="_Toc36548116"/>
      <w:bookmarkStart w:id="7" w:name="_Hlk528842194"/>
      <w:bookmarkEnd w:id="3"/>
      <w:r w:rsidRPr="00257DEF">
        <w:t>6.2.4</w:t>
      </w:r>
      <w:r w:rsidRPr="00257DEF">
        <w:tab/>
        <w:t>Configured transmitted power</w:t>
      </w:r>
      <w:bookmarkEnd w:id="4"/>
      <w:bookmarkEnd w:id="5"/>
      <w:bookmarkEnd w:id="6"/>
    </w:p>
    <w:p w:rsidR="00D77E24" w:rsidRPr="00257DEF" w:rsidRDefault="00D77E24" w:rsidP="00D77E24">
      <w:r w:rsidRPr="00257DEF">
        <w:t xml:space="preserve">The UE can configure its maximum output power. The configured UE maximum output power </w:t>
      </w:r>
      <w:proofErr w:type="spellStart"/>
      <w:r w:rsidRPr="00257DEF">
        <w:t>P</w:t>
      </w:r>
      <w:r w:rsidRPr="00257DEF">
        <w:rPr>
          <w:vertAlign w:val="subscript"/>
        </w:rPr>
        <w:t>CMAX,f,c</w:t>
      </w:r>
      <w:proofErr w:type="spellEnd"/>
      <w:r w:rsidRPr="00257DEF">
        <w:t xml:space="preserve"> for carrier f of a serving cell c is defined as that available to the reference point of a given transmitter branch that corresponds to the reference point of the higher-layer filtered RSRP measurement as specified in TS 38.215 [11].</w:t>
      </w:r>
    </w:p>
    <w:p w:rsidR="00D77E24" w:rsidRPr="00257DEF" w:rsidRDefault="00D77E24" w:rsidP="00D77E24">
      <w:r w:rsidRPr="00257DEF">
        <w:t xml:space="preserve">The configured UE maximum output power </w:t>
      </w:r>
      <w:proofErr w:type="spellStart"/>
      <w:r w:rsidRPr="00257DEF">
        <w:t>P</w:t>
      </w:r>
      <w:r w:rsidRPr="00257DEF">
        <w:rPr>
          <w:vertAlign w:val="subscript"/>
        </w:rPr>
        <w:t>CMAX,f,c</w:t>
      </w:r>
      <w:proofErr w:type="spellEnd"/>
      <w:r w:rsidRPr="00257DEF">
        <w:t xml:space="preserve"> for carrier </w:t>
      </w:r>
      <w:r w:rsidRPr="00257DEF">
        <w:rPr>
          <w:i/>
        </w:rPr>
        <w:t>f</w:t>
      </w:r>
      <w:r w:rsidRPr="00257DEF">
        <w:t xml:space="preserve"> of a serving cell </w:t>
      </w:r>
      <w:r w:rsidRPr="00257DEF">
        <w:rPr>
          <w:i/>
        </w:rPr>
        <w:t>c</w:t>
      </w:r>
      <w:r w:rsidRPr="00257DEF">
        <w:t xml:space="preserve"> shall be set such that the corresponding measured peak EIRP </w:t>
      </w:r>
      <w:proofErr w:type="spellStart"/>
      <w:r w:rsidRPr="00257DEF">
        <w:t>P</w:t>
      </w:r>
      <w:r w:rsidRPr="00257DEF">
        <w:rPr>
          <w:vertAlign w:val="subscript"/>
        </w:rPr>
        <w:t>UMAX,f,c</w:t>
      </w:r>
      <w:proofErr w:type="spellEnd"/>
      <w:r w:rsidRPr="00257DEF">
        <w:t xml:space="preserve"> is within the following bounds</w:t>
      </w:r>
    </w:p>
    <w:p w:rsidR="00D77E24" w:rsidRPr="00257DEF" w:rsidRDefault="00D77E24" w:rsidP="00D77E24">
      <w:pPr>
        <w:pStyle w:val="EQ"/>
        <w:jc w:val="center"/>
      </w:pPr>
      <w:r w:rsidRPr="00257DEF">
        <w:t>P</w:t>
      </w:r>
      <w:r w:rsidRPr="00257DEF">
        <w:rPr>
          <w:vertAlign w:val="subscript"/>
        </w:rPr>
        <w:t>Powerclass</w:t>
      </w:r>
      <w:r w:rsidRPr="00257DEF">
        <w:t xml:space="preserve"> – MAX(MAX(MPR</w:t>
      </w:r>
      <w:r w:rsidRPr="00257DEF">
        <w:rPr>
          <w:vertAlign w:val="subscript"/>
        </w:rPr>
        <w:t>f,c</w:t>
      </w:r>
      <w:r w:rsidRPr="00257DEF">
        <w:t>, A- MPR</w:t>
      </w:r>
      <w:r w:rsidRPr="00257DEF">
        <w:rPr>
          <w:vertAlign w:val="subscript"/>
        </w:rPr>
        <w:t>f,c</w:t>
      </w:r>
      <w:r w:rsidRPr="00257DEF">
        <w:t>,) + ΔMB</w:t>
      </w:r>
      <w:r w:rsidRPr="00257DEF">
        <w:rPr>
          <w:vertAlign w:val="subscript"/>
        </w:rPr>
        <w:t>P,n</w:t>
      </w:r>
      <w:r w:rsidRPr="00257DEF">
        <w:t>, P-MPR</w:t>
      </w:r>
      <w:r w:rsidRPr="00257DEF">
        <w:rPr>
          <w:vertAlign w:val="subscript"/>
        </w:rPr>
        <w:t>f,c</w:t>
      </w:r>
      <w:r w:rsidRPr="00257DEF">
        <w:t>) – MAX{T(MAX(MPR</w:t>
      </w:r>
      <w:r w:rsidRPr="00257DEF">
        <w:rPr>
          <w:vertAlign w:val="subscript"/>
        </w:rPr>
        <w:t>f,c</w:t>
      </w:r>
      <w:r w:rsidRPr="00257DEF">
        <w:t>, A- MPR</w:t>
      </w:r>
      <w:r w:rsidRPr="00257DEF">
        <w:rPr>
          <w:vertAlign w:val="subscript"/>
        </w:rPr>
        <w:t>f,c</w:t>
      </w:r>
      <w:r w:rsidRPr="00257DEF">
        <w:t>,)), T(P-MPR</w:t>
      </w:r>
      <w:r w:rsidRPr="00257DEF">
        <w:rPr>
          <w:vertAlign w:val="subscript"/>
        </w:rPr>
        <w:t>f,c</w:t>
      </w:r>
      <w:r w:rsidRPr="00257DEF">
        <w:t>)} ≤ P</w:t>
      </w:r>
      <w:r w:rsidRPr="00257DEF">
        <w:rPr>
          <w:vertAlign w:val="subscript"/>
        </w:rPr>
        <w:t>UMAX,f,c</w:t>
      </w:r>
      <w:r w:rsidRPr="00257DEF">
        <w:t xml:space="preserve"> ≤ EIRP</w:t>
      </w:r>
      <w:r w:rsidRPr="00257DEF">
        <w:rPr>
          <w:vertAlign w:val="subscript"/>
        </w:rPr>
        <w:t>max</w:t>
      </w:r>
    </w:p>
    <w:p w:rsidR="00D77E24" w:rsidRPr="00257DEF" w:rsidRDefault="00D77E24" w:rsidP="00D77E24">
      <w:r w:rsidRPr="00257DEF">
        <w:t xml:space="preserve">while the corresponding measured total radiated power </w:t>
      </w:r>
      <w:proofErr w:type="spellStart"/>
      <w:r w:rsidRPr="00257DEF">
        <w:t>P</w:t>
      </w:r>
      <w:r w:rsidRPr="00257DEF">
        <w:rPr>
          <w:vertAlign w:val="subscript"/>
        </w:rPr>
        <w:t>TMAX,f,c</w:t>
      </w:r>
      <w:proofErr w:type="spellEnd"/>
      <w:r w:rsidRPr="00257DEF">
        <w:t xml:space="preserve"> is bounded by</w:t>
      </w:r>
    </w:p>
    <w:p w:rsidR="00D77E24" w:rsidRPr="00257DEF" w:rsidRDefault="00D77E24" w:rsidP="00D77E24">
      <w:pPr>
        <w:pStyle w:val="EQ"/>
        <w:jc w:val="center"/>
      </w:pPr>
      <w:r w:rsidRPr="00257DEF">
        <w:t>P</w:t>
      </w:r>
      <w:r w:rsidRPr="00257DEF">
        <w:rPr>
          <w:vertAlign w:val="subscript"/>
        </w:rPr>
        <w:t>TMAX,f,c</w:t>
      </w:r>
      <w:r w:rsidRPr="00257DEF">
        <w:t xml:space="preserve"> ≤ TRP</w:t>
      </w:r>
      <w:r w:rsidRPr="00257DEF">
        <w:rPr>
          <w:vertAlign w:val="subscript"/>
        </w:rPr>
        <w:t>max</w:t>
      </w:r>
    </w:p>
    <w:p w:rsidR="00D77E24" w:rsidRPr="00257DEF" w:rsidRDefault="00D77E24" w:rsidP="00D77E24">
      <w:r w:rsidRPr="00257DEF">
        <w:t xml:space="preserve">with </w:t>
      </w:r>
      <w:proofErr w:type="spellStart"/>
      <w:r w:rsidRPr="00257DEF">
        <w:t>P</w:t>
      </w:r>
      <w:r w:rsidRPr="00257DEF">
        <w:rPr>
          <w:vertAlign w:val="subscript"/>
        </w:rPr>
        <w:t>Powerclass</w:t>
      </w:r>
      <w:proofErr w:type="spellEnd"/>
      <w:r w:rsidRPr="00257DEF">
        <w:t xml:space="preserve"> the UE power class as specified in sub-clause 6.2.1, </w:t>
      </w:r>
      <w:proofErr w:type="spellStart"/>
      <w:r w:rsidRPr="00257DEF">
        <w:t>EIRP</w:t>
      </w:r>
      <w:r w:rsidRPr="00257DEF">
        <w:rPr>
          <w:vertAlign w:val="subscript"/>
        </w:rPr>
        <w:t>max</w:t>
      </w:r>
      <w:proofErr w:type="spellEnd"/>
      <w:r w:rsidRPr="00257DEF">
        <w:t xml:space="preserve"> the applicable maximum EIRP as specified in sub-clause 6.2.1, </w:t>
      </w:r>
      <w:proofErr w:type="spellStart"/>
      <w:r w:rsidRPr="00257DEF">
        <w:t>MPR</w:t>
      </w:r>
      <w:r w:rsidRPr="00257DEF">
        <w:rPr>
          <w:vertAlign w:val="subscript"/>
        </w:rPr>
        <w:t>f,c</w:t>
      </w:r>
      <w:proofErr w:type="spellEnd"/>
      <w:r w:rsidRPr="00257DEF">
        <w:t xml:space="preserve"> as specified in sub-clause 6.2.2 , A-</w:t>
      </w:r>
      <w:proofErr w:type="spellStart"/>
      <w:r w:rsidRPr="00257DEF">
        <w:t>MPR</w:t>
      </w:r>
      <w:r w:rsidRPr="00257DEF">
        <w:rPr>
          <w:vertAlign w:val="subscript"/>
        </w:rPr>
        <w:t>f,c</w:t>
      </w:r>
      <w:proofErr w:type="spellEnd"/>
      <w:r w:rsidRPr="00257DEF">
        <w:t xml:space="preserve"> as specified in sub-clause 6.2.3, </w:t>
      </w:r>
      <w:proofErr w:type="spellStart"/>
      <w:r w:rsidRPr="00257DEF">
        <w:t>ΔMB</w:t>
      </w:r>
      <w:r w:rsidRPr="00257DEF">
        <w:rPr>
          <w:vertAlign w:val="subscript"/>
        </w:rPr>
        <w:t>P,n</w:t>
      </w:r>
      <w:proofErr w:type="spellEnd"/>
      <w:r w:rsidRPr="00257DEF">
        <w:t xml:space="preserve"> the peak EIRP relaxation as specified in </w:t>
      </w:r>
      <w:r>
        <w:t>clause</w:t>
      </w:r>
      <w:r w:rsidRPr="00257DEF">
        <w:t xml:space="preserve"> 6.2.1 and </w:t>
      </w:r>
      <w:proofErr w:type="spellStart"/>
      <w:r w:rsidRPr="00257DEF">
        <w:t>TRP</w:t>
      </w:r>
      <w:r w:rsidRPr="00257DEF">
        <w:rPr>
          <w:vertAlign w:val="subscript"/>
        </w:rPr>
        <w:t>max</w:t>
      </w:r>
      <w:proofErr w:type="spellEnd"/>
      <w:r w:rsidRPr="00257DEF">
        <w:t xml:space="preserve"> the maximum TRP for the UE power class as specified in sub-clause 6.2.1. </w:t>
      </w:r>
    </w:p>
    <w:p w:rsidR="00D77E24" w:rsidRPr="000D203E" w:rsidRDefault="00D77E24" w:rsidP="00D77E24">
      <w:r w:rsidRPr="000D203E">
        <w:rPr>
          <w:i/>
        </w:rPr>
        <w:t>maxUplinkDutyCycle-FR2,</w:t>
      </w:r>
      <w:r w:rsidRPr="000D203E">
        <w:t xml:space="preserve"> as defined in TS 38.306 [14], is a UE capability to facilitate electromagnetic power density exposure requirements. This UE capability is applicable to all FR2 power classes</w:t>
      </w:r>
      <w:ins w:id="8" w:author="Zhangqian (Zq)" w:date="2020-04-09T14:06:00Z">
        <w:r>
          <w:t>, and is only valid f</w:t>
        </w:r>
      </w:ins>
      <w:ins w:id="9" w:author="Zhangqian (Zq)" w:date="2020-04-09T14:07:00Z">
        <w:r>
          <w:t xml:space="preserve">or the reference maximum configured transmitted power </w:t>
        </w:r>
        <w:proofErr w:type="spellStart"/>
        <w:r>
          <w:t>P</w:t>
        </w:r>
        <w:r w:rsidRPr="00D77E24">
          <w:rPr>
            <w:vertAlign w:val="subscript"/>
          </w:rPr>
          <w:t>CMAX,ref</w:t>
        </w:r>
      </w:ins>
      <w:proofErr w:type="spellEnd"/>
      <w:ins w:id="10" w:author="Zhangqian (Zq)" w:date="2020-04-09T14:08:00Z">
        <w:r>
          <w:t xml:space="preserve">, where </w:t>
        </w:r>
        <w:proofErr w:type="spellStart"/>
        <w:r>
          <w:t>P</w:t>
        </w:r>
        <w:r w:rsidRPr="00D77E24">
          <w:rPr>
            <w:vertAlign w:val="subscript"/>
          </w:rPr>
          <w:t>CMAX,ref</w:t>
        </w:r>
        <w:proofErr w:type="spellEnd"/>
        <w:r>
          <w:t xml:space="preserve"> is the </w:t>
        </w:r>
        <w:proofErr w:type="spellStart"/>
        <w:r w:rsidRPr="00257DEF">
          <w:t>P</w:t>
        </w:r>
        <w:r w:rsidRPr="00257DEF">
          <w:rPr>
            <w:vertAlign w:val="subscript"/>
          </w:rPr>
          <w:t>CMAX,f,c</w:t>
        </w:r>
        <w:proofErr w:type="spellEnd"/>
        <w:r>
          <w:t xml:space="preserve"> with</w:t>
        </w:r>
      </w:ins>
      <w:ins w:id="11" w:author="Zhangqian (Zq)" w:date="2020-04-09T14:09:00Z">
        <w:r>
          <w:t>out using MPR, AMPR and PMPR</w:t>
        </w:r>
      </w:ins>
      <w:r w:rsidRPr="000D203E">
        <w:t>.</w:t>
      </w:r>
      <w:r>
        <w:t xml:space="preserve"> </w:t>
      </w:r>
    </w:p>
    <w:p w:rsidR="00D77E24" w:rsidRPr="000D203E" w:rsidRDefault="00D77E24" w:rsidP="00D77E24">
      <w:r w:rsidRPr="000D203E">
        <w:t xml:space="preserve">If the field of UE capability </w:t>
      </w:r>
      <w:r w:rsidRPr="000D203E">
        <w:rPr>
          <w:i/>
        </w:rPr>
        <w:t>maxUplinkDutyCycle-FR2</w:t>
      </w:r>
      <w:r w:rsidRPr="000D203E">
        <w:t xml:space="preserve"> is present and the percentage of uplink symbols transmitted within any 1 s evaluation period is larger than </w:t>
      </w:r>
      <w:r w:rsidRPr="0069551C">
        <w:rPr>
          <w:i/>
        </w:rPr>
        <w:t>maxUplinkDutyCycle-FR2</w:t>
      </w:r>
      <w:r w:rsidRPr="000D203E">
        <w:t>, the UE follows the uplink scheduling and can apply P-</w:t>
      </w:r>
      <w:proofErr w:type="spellStart"/>
      <w:r w:rsidRPr="000D203E">
        <w:t>MPR</w:t>
      </w:r>
      <w:r w:rsidRPr="000D203E">
        <w:rPr>
          <w:vertAlign w:val="subscript"/>
        </w:rPr>
        <w:t>f,c</w:t>
      </w:r>
      <w:proofErr w:type="spellEnd"/>
      <w:r w:rsidRPr="000D203E">
        <w:t>.</w:t>
      </w:r>
    </w:p>
    <w:p w:rsidR="00D77E24" w:rsidRPr="00257DEF" w:rsidRDefault="00D77E24" w:rsidP="00D77E24">
      <w:r w:rsidRPr="00257DEF">
        <w:t xml:space="preserve">If the field of UE capability </w:t>
      </w:r>
      <w:r w:rsidRPr="00257DEF">
        <w:rPr>
          <w:i/>
        </w:rPr>
        <w:t>maxUplinkDutyCycle-FR2</w:t>
      </w:r>
      <w:r w:rsidRPr="00257DEF">
        <w:t xml:space="preserve"> is absent, the compliance to electromagnetic power density exposure requirements are ensured by means of scaling down the power density or by other means. </w:t>
      </w:r>
    </w:p>
    <w:p w:rsidR="00D77E24" w:rsidRPr="00257DEF" w:rsidRDefault="00D77E24" w:rsidP="00D77E24">
      <w:r w:rsidRPr="00257DEF">
        <w:t>P-</w:t>
      </w:r>
      <w:proofErr w:type="spellStart"/>
      <w:r w:rsidRPr="00257DEF">
        <w:t>MPR</w:t>
      </w:r>
      <w:r w:rsidRPr="00257DEF">
        <w:rPr>
          <w:vertAlign w:val="subscript"/>
        </w:rPr>
        <w:t>f,c</w:t>
      </w:r>
      <w:proofErr w:type="spellEnd"/>
      <w:r w:rsidRPr="00257DEF">
        <w:t xml:space="preserve"> is the allowed maximum output power reduction. The UE shall apply P-</w:t>
      </w:r>
      <w:proofErr w:type="spellStart"/>
      <w:r w:rsidRPr="00257DEF">
        <w:t>MPR</w:t>
      </w:r>
      <w:r w:rsidRPr="00257DEF">
        <w:rPr>
          <w:vertAlign w:val="subscript"/>
        </w:rPr>
        <w:t>f,c</w:t>
      </w:r>
      <w:proofErr w:type="spellEnd"/>
      <w:r w:rsidRPr="00257DEF">
        <w:t xml:space="preserve"> for carrier f of serving cell c only for the cases described below. For UE conformance testing P-</w:t>
      </w:r>
      <w:proofErr w:type="spellStart"/>
      <w:r w:rsidRPr="00257DEF">
        <w:t>MPR</w:t>
      </w:r>
      <w:r w:rsidRPr="00257DEF">
        <w:rPr>
          <w:vertAlign w:val="subscript"/>
        </w:rPr>
        <w:t>f,c</w:t>
      </w:r>
      <w:proofErr w:type="spellEnd"/>
      <w:r w:rsidRPr="00257DEF">
        <w:t xml:space="preserve"> shall be 0 </w:t>
      </w:r>
      <w:proofErr w:type="spellStart"/>
      <w:r w:rsidRPr="00257DEF">
        <w:t>dB.</w:t>
      </w:r>
      <w:proofErr w:type="spellEnd"/>
    </w:p>
    <w:p w:rsidR="00D77E24" w:rsidRPr="00257DEF" w:rsidRDefault="00D77E24" w:rsidP="00D77E24">
      <w:pPr>
        <w:pStyle w:val="B10"/>
      </w:pPr>
      <w:r w:rsidRPr="00257DEF">
        <w:t>a)</w:t>
      </w:r>
      <w:r w:rsidRPr="00257DEF">
        <w:tab/>
        <w:t xml:space="preserve">ensuring compliance with applicable electromagnetic power density exposure requirements and addressing unwanted emissions / self </w:t>
      </w:r>
      <w:proofErr w:type="spellStart"/>
      <w:r w:rsidRPr="00257DEF">
        <w:t>desense</w:t>
      </w:r>
      <w:proofErr w:type="spellEnd"/>
      <w:r w:rsidRPr="00257DEF">
        <w:t xml:space="preserve"> requirements in case of simultaneous transmissions on multiple RAT(s) for scenarios not in scope of 3GPP RAN specifications;</w:t>
      </w:r>
    </w:p>
    <w:p w:rsidR="00D77E24" w:rsidRPr="00257DEF" w:rsidRDefault="00D77E24" w:rsidP="00D77E24">
      <w:pPr>
        <w:pStyle w:val="B10"/>
      </w:pPr>
      <w:r w:rsidRPr="00257DEF">
        <w:t>b)</w:t>
      </w:r>
      <w:r w:rsidRPr="00257DEF">
        <w:tab/>
        <w:t>ensuring compliance with applicable electromagnetic power density exposure requirements in case of proximity detection is used to address such requirements that require a lower maximum output power.</w:t>
      </w:r>
    </w:p>
    <w:p w:rsidR="00D77E24" w:rsidRPr="00257DEF" w:rsidRDefault="00D77E24" w:rsidP="00D77E24">
      <w:pPr>
        <w:pStyle w:val="NW"/>
      </w:pPr>
      <w:r w:rsidRPr="00257DEF">
        <w:t>NOTE 1:</w:t>
      </w:r>
      <w:r w:rsidRPr="00257DEF">
        <w:tab/>
        <w:t>P-</w:t>
      </w:r>
      <w:proofErr w:type="spellStart"/>
      <w:r w:rsidRPr="00257DEF">
        <w:t>MPR</w:t>
      </w:r>
      <w:r w:rsidRPr="00257DEF">
        <w:rPr>
          <w:vertAlign w:val="subscript"/>
        </w:rPr>
        <w:t>f,c</w:t>
      </w:r>
      <w:proofErr w:type="spellEnd"/>
      <w:r w:rsidRPr="00257DEF">
        <w:t xml:space="preserve">  was introduced in the </w:t>
      </w:r>
      <w:proofErr w:type="spellStart"/>
      <w:r w:rsidRPr="00257DEF">
        <w:t>P</w:t>
      </w:r>
      <w:r w:rsidRPr="00257DEF">
        <w:rPr>
          <w:vertAlign w:val="subscript"/>
        </w:rPr>
        <w:t>CMAX,f,c</w:t>
      </w:r>
      <w:proofErr w:type="spellEnd"/>
      <w:r w:rsidRPr="00257DEF">
        <w:t xml:space="preserve"> equation such that the UE can report to the </w:t>
      </w:r>
      <w:proofErr w:type="spellStart"/>
      <w:r w:rsidRPr="00257DEF">
        <w:t>gNB</w:t>
      </w:r>
      <w:proofErr w:type="spellEnd"/>
      <w:r w:rsidRPr="00257DEF">
        <w:t xml:space="preserve"> the available maximum output transmit power. This information can be used by the </w:t>
      </w:r>
      <w:proofErr w:type="spellStart"/>
      <w:r w:rsidRPr="00257DEF">
        <w:t>gNB</w:t>
      </w:r>
      <w:proofErr w:type="spellEnd"/>
      <w:r w:rsidRPr="00257DEF">
        <w:t xml:space="preserve"> for scheduling decisions.</w:t>
      </w:r>
    </w:p>
    <w:p w:rsidR="00D77E24" w:rsidRPr="00257DEF" w:rsidRDefault="00D77E24" w:rsidP="00D77E24">
      <w:pPr>
        <w:pStyle w:val="NW"/>
      </w:pPr>
      <w:r w:rsidRPr="00257DEF">
        <w:t>NOTE 2:</w:t>
      </w:r>
      <w:r w:rsidRPr="00257DEF">
        <w:tab/>
        <w:t>P-</w:t>
      </w:r>
      <w:proofErr w:type="spellStart"/>
      <w:r w:rsidRPr="00257DEF">
        <w:t>MPR</w:t>
      </w:r>
      <w:r w:rsidRPr="00257DEF">
        <w:rPr>
          <w:vertAlign w:val="subscript"/>
        </w:rPr>
        <w:t>f,c</w:t>
      </w:r>
      <w:proofErr w:type="spellEnd"/>
      <w:r w:rsidRPr="00257DEF">
        <w:t xml:space="preserve"> and </w:t>
      </w:r>
      <w:r w:rsidRPr="00257DEF">
        <w:rPr>
          <w:i/>
        </w:rPr>
        <w:t>maxUplinkDutyCycle-FR2</w:t>
      </w:r>
      <w:r w:rsidRPr="00257DEF">
        <w:t xml:space="preserve"> may impact the maximum uplink performance for the selected UL transmission path.</w:t>
      </w:r>
    </w:p>
    <w:p w:rsidR="00D77E24" w:rsidRPr="00257DEF" w:rsidRDefault="00D77E24" w:rsidP="00D77E24"/>
    <w:p w:rsidR="00D77E24" w:rsidRPr="00257DEF" w:rsidRDefault="00D77E24" w:rsidP="00D77E24">
      <w:r w:rsidRPr="00257DEF">
        <w:t>The tolerance T(∆P) for applicable values of ∆P (values in dB) is specified in Table 6.2.4-1.</w:t>
      </w:r>
    </w:p>
    <w:p w:rsidR="00D77E24" w:rsidRPr="00257DEF" w:rsidRDefault="00D77E24" w:rsidP="00D77E24">
      <w:pPr>
        <w:pStyle w:val="TH"/>
      </w:pPr>
      <w:r w:rsidRPr="00257DEF">
        <w:lastRenderedPageBreak/>
        <w:t xml:space="preserve">Table 6.2.4-1: </w:t>
      </w:r>
      <w:proofErr w:type="spellStart"/>
      <w:r w:rsidRPr="00257DEF">
        <w:t>P</w:t>
      </w:r>
      <w:r w:rsidRPr="00257DEF">
        <w:rPr>
          <w:vertAlign w:val="subscript"/>
        </w:rPr>
        <w:t>UMAX,f,c</w:t>
      </w:r>
      <w:proofErr w:type="spellEnd"/>
      <w:r w:rsidRPr="00257DEF">
        <w:rPr>
          <w:vertAlign w:val="subscript"/>
        </w:rPr>
        <w:t xml:space="preserve"> </w:t>
      </w:r>
      <w:r w:rsidRPr="00257DEF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D77E24" w:rsidRPr="00257DEF" w:rsidTr="004869A0">
        <w:trPr>
          <w:jc w:val="center"/>
        </w:trPr>
        <w:tc>
          <w:tcPr>
            <w:tcW w:w="1897" w:type="dxa"/>
            <w:shd w:val="clear" w:color="auto" w:fill="auto"/>
            <w:vAlign w:val="center"/>
          </w:tcPr>
          <w:p w:rsidR="00D77E24" w:rsidRPr="00257DEF" w:rsidRDefault="00D77E24" w:rsidP="004869A0">
            <w:pPr>
              <w:pStyle w:val="TAH"/>
              <w:rPr>
                <w:rFonts w:eastAsia="Calibri"/>
              </w:rPr>
            </w:pPr>
            <w:r w:rsidRPr="00257DEF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D77E24" w:rsidRPr="00257DEF" w:rsidRDefault="00D77E24" w:rsidP="004869A0">
            <w:pPr>
              <w:pStyle w:val="TAH"/>
              <w:rPr>
                <w:rFonts w:eastAsia="Calibri"/>
              </w:rPr>
            </w:pPr>
            <w:r w:rsidRPr="00257DEF">
              <w:rPr>
                <w:rFonts w:eastAsia="Calibri"/>
              </w:rPr>
              <w:t>∆P (dB)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D77E24" w:rsidRPr="00257DEF" w:rsidRDefault="00D77E24" w:rsidP="004869A0">
            <w:pPr>
              <w:pStyle w:val="TAH"/>
              <w:rPr>
                <w:rFonts w:eastAsia="Calibri"/>
              </w:rPr>
            </w:pPr>
            <w:r w:rsidRPr="00257DEF">
              <w:rPr>
                <w:rFonts w:eastAsia="Calibri"/>
              </w:rPr>
              <w:t>Tolerance T(∆P)</w:t>
            </w:r>
          </w:p>
          <w:p w:rsidR="00D77E24" w:rsidRPr="00257DEF" w:rsidRDefault="00D77E24" w:rsidP="004869A0">
            <w:pPr>
              <w:pStyle w:val="TAH"/>
              <w:rPr>
                <w:rFonts w:eastAsia="Calibri"/>
              </w:rPr>
            </w:pPr>
            <w:r w:rsidRPr="00257DEF">
              <w:rPr>
                <w:rFonts w:eastAsia="Calibri"/>
              </w:rPr>
              <w:t>(dB)</w:t>
            </w:r>
          </w:p>
        </w:tc>
      </w:tr>
      <w:tr w:rsidR="00D77E24" w:rsidRPr="00257DEF" w:rsidTr="004869A0">
        <w:trPr>
          <w:jc w:val="center"/>
        </w:trPr>
        <w:tc>
          <w:tcPr>
            <w:tcW w:w="1897" w:type="dxa"/>
            <w:vMerge w:val="restart"/>
            <w:shd w:val="clear" w:color="auto" w:fill="auto"/>
            <w:vAlign w:val="center"/>
          </w:tcPr>
          <w:p w:rsidR="00D77E24" w:rsidRPr="00257DEF" w:rsidRDefault="00D77E24" w:rsidP="004869A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n257, n258, n260, n261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D77E24" w:rsidRPr="00257DEF" w:rsidRDefault="00D77E24" w:rsidP="004869A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 xml:space="preserve">P = 0 </w:t>
            </w:r>
          </w:p>
        </w:tc>
        <w:tc>
          <w:tcPr>
            <w:tcW w:w="1898" w:type="dxa"/>
            <w:shd w:val="clear" w:color="auto" w:fill="auto"/>
          </w:tcPr>
          <w:p w:rsidR="00D77E24" w:rsidRPr="00257DEF" w:rsidRDefault="00D77E24" w:rsidP="004869A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0</w:t>
            </w:r>
          </w:p>
        </w:tc>
      </w:tr>
      <w:tr w:rsidR="00D77E24" w:rsidRPr="00257DEF" w:rsidTr="004869A0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D77E24" w:rsidRPr="00257DEF" w:rsidRDefault="00D77E24" w:rsidP="004869A0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D77E24" w:rsidRPr="00257DEF" w:rsidRDefault="00D77E24" w:rsidP="004869A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0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2</w:t>
            </w:r>
          </w:p>
        </w:tc>
        <w:tc>
          <w:tcPr>
            <w:tcW w:w="1898" w:type="dxa"/>
            <w:shd w:val="clear" w:color="auto" w:fill="auto"/>
          </w:tcPr>
          <w:p w:rsidR="00D77E24" w:rsidRPr="00257DEF" w:rsidRDefault="00D77E24" w:rsidP="004869A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1.5</w:t>
            </w:r>
          </w:p>
        </w:tc>
      </w:tr>
      <w:tr w:rsidR="00D77E24" w:rsidRPr="00257DEF" w:rsidTr="004869A0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D77E24" w:rsidRPr="00257DEF" w:rsidRDefault="00D77E24" w:rsidP="004869A0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D77E24" w:rsidRPr="00257DEF" w:rsidRDefault="00D77E24" w:rsidP="004869A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2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3</w:t>
            </w:r>
          </w:p>
        </w:tc>
        <w:tc>
          <w:tcPr>
            <w:tcW w:w="1898" w:type="dxa"/>
            <w:shd w:val="clear" w:color="auto" w:fill="auto"/>
          </w:tcPr>
          <w:p w:rsidR="00D77E24" w:rsidRPr="00257DEF" w:rsidRDefault="00D77E24" w:rsidP="004869A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2.0</w:t>
            </w:r>
          </w:p>
        </w:tc>
      </w:tr>
      <w:tr w:rsidR="00D77E24" w:rsidRPr="00257DEF" w:rsidTr="004869A0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D77E24" w:rsidRPr="00257DEF" w:rsidRDefault="00D77E24" w:rsidP="004869A0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D77E24" w:rsidRPr="00257DEF" w:rsidRDefault="00D77E24" w:rsidP="004869A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3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4</w:t>
            </w:r>
          </w:p>
        </w:tc>
        <w:tc>
          <w:tcPr>
            <w:tcW w:w="1898" w:type="dxa"/>
            <w:shd w:val="clear" w:color="auto" w:fill="auto"/>
          </w:tcPr>
          <w:p w:rsidR="00D77E24" w:rsidRPr="00257DEF" w:rsidRDefault="00D77E24" w:rsidP="004869A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3.0</w:t>
            </w:r>
          </w:p>
        </w:tc>
      </w:tr>
      <w:tr w:rsidR="00D77E24" w:rsidRPr="00257DEF" w:rsidTr="004869A0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D77E24" w:rsidRPr="00257DEF" w:rsidRDefault="00D77E24" w:rsidP="004869A0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D77E24" w:rsidRPr="00257DEF" w:rsidRDefault="00D77E24" w:rsidP="004869A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4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5</w:t>
            </w:r>
          </w:p>
        </w:tc>
        <w:tc>
          <w:tcPr>
            <w:tcW w:w="1898" w:type="dxa"/>
            <w:shd w:val="clear" w:color="auto" w:fill="auto"/>
          </w:tcPr>
          <w:p w:rsidR="00D77E24" w:rsidRPr="00257DEF" w:rsidRDefault="00D77E24" w:rsidP="004869A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4.0</w:t>
            </w:r>
          </w:p>
        </w:tc>
      </w:tr>
      <w:tr w:rsidR="00D77E24" w:rsidRPr="00257DEF" w:rsidTr="004869A0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D77E24" w:rsidRPr="00257DEF" w:rsidRDefault="00D77E24" w:rsidP="004869A0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D77E24" w:rsidRPr="00257DEF" w:rsidRDefault="00D77E24" w:rsidP="004869A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5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10</w:t>
            </w:r>
          </w:p>
        </w:tc>
        <w:tc>
          <w:tcPr>
            <w:tcW w:w="1898" w:type="dxa"/>
            <w:shd w:val="clear" w:color="auto" w:fill="auto"/>
          </w:tcPr>
          <w:p w:rsidR="00D77E24" w:rsidRPr="00257DEF" w:rsidRDefault="00D77E24" w:rsidP="004869A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5.0</w:t>
            </w:r>
          </w:p>
        </w:tc>
      </w:tr>
      <w:tr w:rsidR="00D77E24" w:rsidRPr="00257DEF" w:rsidTr="004869A0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D77E24" w:rsidRPr="00257DEF" w:rsidRDefault="00D77E24" w:rsidP="004869A0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D77E24" w:rsidRPr="00257DEF" w:rsidRDefault="00D77E24" w:rsidP="004869A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10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15</w:t>
            </w:r>
          </w:p>
        </w:tc>
        <w:tc>
          <w:tcPr>
            <w:tcW w:w="1898" w:type="dxa"/>
            <w:shd w:val="clear" w:color="auto" w:fill="auto"/>
          </w:tcPr>
          <w:p w:rsidR="00D77E24" w:rsidRPr="00257DEF" w:rsidRDefault="00D77E24" w:rsidP="004869A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7.0</w:t>
            </w:r>
          </w:p>
        </w:tc>
      </w:tr>
      <w:tr w:rsidR="00D77E24" w:rsidRPr="00257DEF" w:rsidTr="004869A0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D77E24" w:rsidRPr="00257DEF" w:rsidRDefault="00D77E24" w:rsidP="004869A0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D77E24" w:rsidRPr="00257DEF" w:rsidRDefault="00D77E24" w:rsidP="004869A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 xml:space="preserve">15 &lt; </w:t>
            </w:r>
            <w:r w:rsidRPr="00257DEF">
              <w:rPr>
                <w:rFonts w:ascii="Symbol" w:eastAsia="Calibri" w:hAnsi="Symbol"/>
              </w:rPr>
              <w:t></w:t>
            </w:r>
            <w:r w:rsidRPr="00257DEF">
              <w:rPr>
                <w:rFonts w:eastAsia="Calibri"/>
              </w:rPr>
              <w:t>P ≤ X</w:t>
            </w:r>
          </w:p>
        </w:tc>
        <w:tc>
          <w:tcPr>
            <w:tcW w:w="1898" w:type="dxa"/>
            <w:shd w:val="clear" w:color="auto" w:fill="auto"/>
          </w:tcPr>
          <w:p w:rsidR="00D77E24" w:rsidRPr="00257DEF" w:rsidRDefault="00D77E24" w:rsidP="004869A0">
            <w:pPr>
              <w:pStyle w:val="TAC"/>
              <w:rPr>
                <w:rFonts w:eastAsia="Calibri"/>
              </w:rPr>
            </w:pPr>
            <w:r w:rsidRPr="00257DEF">
              <w:rPr>
                <w:rFonts w:eastAsia="Calibri"/>
              </w:rPr>
              <w:t>8.0</w:t>
            </w:r>
          </w:p>
        </w:tc>
      </w:tr>
      <w:tr w:rsidR="00D77E24" w:rsidRPr="00257DEF" w:rsidTr="004869A0">
        <w:trPr>
          <w:jc w:val="center"/>
        </w:trPr>
        <w:tc>
          <w:tcPr>
            <w:tcW w:w="5693" w:type="dxa"/>
            <w:gridSpan w:val="3"/>
            <w:shd w:val="clear" w:color="auto" w:fill="auto"/>
          </w:tcPr>
          <w:p w:rsidR="00D77E24" w:rsidRPr="00257DEF" w:rsidRDefault="00D77E24" w:rsidP="004869A0">
            <w:pPr>
              <w:pStyle w:val="TAN"/>
            </w:pPr>
            <w:r w:rsidRPr="00257DEF">
              <w:t>NOTE:</w:t>
            </w:r>
            <w:r w:rsidRPr="00257DEF">
              <w:tab/>
              <w:t xml:space="preserve">X is the value such that </w:t>
            </w:r>
            <w:proofErr w:type="spellStart"/>
            <w:r w:rsidRPr="00257DEF">
              <w:t>P</w:t>
            </w:r>
            <w:r w:rsidRPr="00257DEF">
              <w:rPr>
                <w:vertAlign w:val="subscript"/>
              </w:rPr>
              <w:t>umax,f,c</w:t>
            </w:r>
            <w:proofErr w:type="spellEnd"/>
            <w:r w:rsidRPr="00257DEF">
              <w:rPr>
                <w:vertAlign w:val="subscript"/>
              </w:rPr>
              <w:t xml:space="preserve"> </w:t>
            </w:r>
            <w:r w:rsidRPr="00257DEF">
              <w:t xml:space="preserve">lower bound,  </w:t>
            </w:r>
            <w:proofErr w:type="spellStart"/>
            <w:r w:rsidRPr="00257DEF">
              <w:t>P</w:t>
            </w:r>
            <w:r w:rsidRPr="00257DEF">
              <w:rPr>
                <w:vertAlign w:val="subscript"/>
              </w:rPr>
              <w:t>Powerclass</w:t>
            </w:r>
            <w:proofErr w:type="spellEnd"/>
            <w:r w:rsidRPr="00257DEF">
              <w:rPr>
                <w:vertAlign w:val="subscript"/>
              </w:rPr>
              <w:t xml:space="preserve"> </w:t>
            </w:r>
            <w:r w:rsidRPr="00257DEF">
              <w:t xml:space="preserve">- </w:t>
            </w:r>
            <w:r w:rsidRPr="00257DEF">
              <w:rPr>
                <w:rFonts w:ascii="Symbol" w:hAnsi="Symbol"/>
              </w:rPr>
              <w:t></w:t>
            </w:r>
            <w:r w:rsidRPr="00257DEF">
              <w:t>P – T(</w:t>
            </w:r>
            <w:r w:rsidRPr="00257DEF">
              <w:rPr>
                <w:rFonts w:ascii="Symbol" w:hAnsi="Symbol"/>
              </w:rPr>
              <w:t></w:t>
            </w:r>
            <w:r w:rsidRPr="00257DEF">
              <w:t xml:space="preserve">P) = minimum output power specified in </w:t>
            </w:r>
            <w:r>
              <w:t>clause</w:t>
            </w:r>
            <w:r w:rsidRPr="00257DEF">
              <w:t xml:space="preserve"> 6.3.1</w:t>
            </w:r>
          </w:p>
        </w:tc>
      </w:tr>
      <w:bookmarkEnd w:id="7"/>
    </w:tbl>
    <w:p w:rsidR="00225F64" w:rsidRPr="00D77E24" w:rsidRDefault="00225F64">
      <w:pPr>
        <w:rPr>
          <w:noProof/>
          <w:color w:val="FF0000"/>
          <w:lang w:eastAsia="zh-CN"/>
        </w:rPr>
      </w:pPr>
    </w:p>
    <w:p w:rsidR="000C7C14" w:rsidRDefault="000C7C14" w:rsidP="000C7C14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0C7C14" w:rsidRPr="00C16E1A" w:rsidRDefault="000C7C14">
      <w:pPr>
        <w:rPr>
          <w:noProof/>
          <w:color w:val="FF0000"/>
          <w:lang w:eastAsia="zh-CN"/>
        </w:rPr>
      </w:pPr>
    </w:p>
    <w:sectPr w:rsidR="000C7C14" w:rsidRPr="00C16E1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2421" w:rsidRDefault="00192421">
      <w:r>
        <w:separator/>
      </w:r>
    </w:p>
  </w:endnote>
  <w:endnote w:type="continuationSeparator" w:id="0">
    <w:p w:rsidR="00192421" w:rsidRDefault="00192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2421" w:rsidRDefault="00192421">
      <w:r>
        <w:separator/>
      </w:r>
    </w:p>
  </w:footnote>
  <w:footnote w:type="continuationSeparator" w:id="0">
    <w:p w:rsidR="00192421" w:rsidRDefault="001924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E1A" w:rsidRDefault="00C16E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E1A" w:rsidRDefault="00C16E1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E1A" w:rsidRDefault="00C16E1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E1A" w:rsidRDefault="00C16E1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qian (Zq)">
    <w15:presenceInfo w15:providerId="AD" w15:userId="S-1-5-21-147214757-305610072-1517763936-4601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15"/>
    <w:rsid w:val="00013C24"/>
    <w:rsid w:val="00022E4A"/>
    <w:rsid w:val="000335B5"/>
    <w:rsid w:val="00042833"/>
    <w:rsid w:val="00061BC9"/>
    <w:rsid w:val="0006302B"/>
    <w:rsid w:val="000767C4"/>
    <w:rsid w:val="00095A3E"/>
    <w:rsid w:val="000A21AD"/>
    <w:rsid w:val="000A6394"/>
    <w:rsid w:val="000B5397"/>
    <w:rsid w:val="000B7FED"/>
    <w:rsid w:val="000C038A"/>
    <w:rsid w:val="000C6598"/>
    <w:rsid w:val="000C7C14"/>
    <w:rsid w:val="000F5BC4"/>
    <w:rsid w:val="00102F0B"/>
    <w:rsid w:val="00104605"/>
    <w:rsid w:val="0010691E"/>
    <w:rsid w:val="00142C6D"/>
    <w:rsid w:val="00145D43"/>
    <w:rsid w:val="00192421"/>
    <w:rsid w:val="00192C46"/>
    <w:rsid w:val="001A08B3"/>
    <w:rsid w:val="001A7B60"/>
    <w:rsid w:val="001B52F0"/>
    <w:rsid w:val="001B7A65"/>
    <w:rsid w:val="001C22F7"/>
    <w:rsid w:val="001E41F3"/>
    <w:rsid w:val="001E6DF4"/>
    <w:rsid w:val="001F296E"/>
    <w:rsid w:val="00217D18"/>
    <w:rsid w:val="00225F64"/>
    <w:rsid w:val="00240B45"/>
    <w:rsid w:val="0026004D"/>
    <w:rsid w:val="002640DD"/>
    <w:rsid w:val="00275D12"/>
    <w:rsid w:val="00284FEB"/>
    <w:rsid w:val="002860C4"/>
    <w:rsid w:val="00286BBA"/>
    <w:rsid w:val="002B5741"/>
    <w:rsid w:val="002C0209"/>
    <w:rsid w:val="00305409"/>
    <w:rsid w:val="0035352D"/>
    <w:rsid w:val="003609EF"/>
    <w:rsid w:val="0036231A"/>
    <w:rsid w:val="00374DD4"/>
    <w:rsid w:val="003856EB"/>
    <w:rsid w:val="003B5CFE"/>
    <w:rsid w:val="003B7843"/>
    <w:rsid w:val="003E1A36"/>
    <w:rsid w:val="003F0EB8"/>
    <w:rsid w:val="00410371"/>
    <w:rsid w:val="00423646"/>
    <w:rsid w:val="004242F1"/>
    <w:rsid w:val="00443303"/>
    <w:rsid w:val="0045318D"/>
    <w:rsid w:val="00457313"/>
    <w:rsid w:val="00466B42"/>
    <w:rsid w:val="004A63E4"/>
    <w:rsid w:val="004B75B7"/>
    <w:rsid w:val="0050417A"/>
    <w:rsid w:val="0051580D"/>
    <w:rsid w:val="0053401D"/>
    <w:rsid w:val="00543AEE"/>
    <w:rsid w:val="00547111"/>
    <w:rsid w:val="00592D74"/>
    <w:rsid w:val="005C6E18"/>
    <w:rsid w:val="005E192A"/>
    <w:rsid w:val="005E2C44"/>
    <w:rsid w:val="005F768B"/>
    <w:rsid w:val="0060343F"/>
    <w:rsid w:val="006124B1"/>
    <w:rsid w:val="00621188"/>
    <w:rsid w:val="006257ED"/>
    <w:rsid w:val="0067332B"/>
    <w:rsid w:val="00695808"/>
    <w:rsid w:val="006B46FB"/>
    <w:rsid w:val="006E21FB"/>
    <w:rsid w:val="007623DF"/>
    <w:rsid w:val="0077325C"/>
    <w:rsid w:val="00790F93"/>
    <w:rsid w:val="00791437"/>
    <w:rsid w:val="00792342"/>
    <w:rsid w:val="00792895"/>
    <w:rsid w:val="007977A8"/>
    <w:rsid w:val="007B512A"/>
    <w:rsid w:val="007C2097"/>
    <w:rsid w:val="007D4C69"/>
    <w:rsid w:val="007D6A07"/>
    <w:rsid w:val="007F433A"/>
    <w:rsid w:val="007F7259"/>
    <w:rsid w:val="008040A8"/>
    <w:rsid w:val="00810661"/>
    <w:rsid w:val="008123F1"/>
    <w:rsid w:val="008250F2"/>
    <w:rsid w:val="00825F2E"/>
    <w:rsid w:val="008279FA"/>
    <w:rsid w:val="00854B35"/>
    <w:rsid w:val="008561E4"/>
    <w:rsid w:val="008626E7"/>
    <w:rsid w:val="00870EE7"/>
    <w:rsid w:val="00872A58"/>
    <w:rsid w:val="008A45A6"/>
    <w:rsid w:val="008B147F"/>
    <w:rsid w:val="008B75F9"/>
    <w:rsid w:val="008D0348"/>
    <w:rsid w:val="008E1B37"/>
    <w:rsid w:val="008E2D73"/>
    <w:rsid w:val="008F686C"/>
    <w:rsid w:val="00900D56"/>
    <w:rsid w:val="009148DE"/>
    <w:rsid w:val="009777D9"/>
    <w:rsid w:val="00991B88"/>
    <w:rsid w:val="009A5753"/>
    <w:rsid w:val="009A579D"/>
    <w:rsid w:val="009D15FD"/>
    <w:rsid w:val="009E3297"/>
    <w:rsid w:val="009E75C6"/>
    <w:rsid w:val="009F6968"/>
    <w:rsid w:val="009F734F"/>
    <w:rsid w:val="00A01EE5"/>
    <w:rsid w:val="00A20197"/>
    <w:rsid w:val="00A23130"/>
    <w:rsid w:val="00A246B6"/>
    <w:rsid w:val="00A30202"/>
    <w:rsid w:val="00A45407"/>
    <w:rsid w:val="00A47E70"/>
    <w:rsid w:val="00A50CF0"/>
    <w:rsid w:val="00A55DD1"/>
    <w:rsid w:val="00A7671C"/>
    <w:rsid w:val="00A964EF"/>
    <w:rsid w:val="00AA2CBC"/>
    <w:rsid w:val="00AC4607"/>
    <w:rsid w:val="00AC53CB"/>
    <w:rsid w:val="00AC5820"/>
    <w:rsid w:val="00AC7B55"/>
    <w:rsid w:val="00AD1CD8"/>
    <w:rsid w:val="00AE741C"/>
    <w:rsid w:val="00B21393"/>
    <w:rsid w:val="00B2465B"/>
    <w:rsid w:val="00B258BB"/>
    <w:rsid w:val="00B357B1"/>
    <w:rsid w:val="00B606E0"/>
    <w:rsid w:val="00B67B97"/>
    <w:rsid w:val="00B76EB1"/>
    <w:rsid w:val="00B81BCD"/>
    <w:rsid w:val="00B847A0"/>
    <w:rsid w:val="00B968C8"/>
    <w:rsid w:val="00BA3EC5"/>
    <w:rsid w:val="00BA51D9"/>
    <w:rsid w:val="00BB5DFC"/>
    <w:rsid w:val="00BC163F"/>
    <w:rsid w:val="00BD279D"/>
    <w:rsid w:val="00BD6BB8"/>
    <w:rsid w:val="00BE0EE8"/>
    <w:rsid w:val="00C04289"/>
    <w:rsid w:val="00C04A19"/>
    <w:rsid w:val="00C16E1A"/>
    <w:rsid w:val="00C50E4B"/>
    <w:rsid w:val="00C53A37"/>
    <w:rsid w:val="00C53C7F"/>
    <w:rsid w:val="00C66BA2"/>
    <w:rsid w:val="00C95985"/>
    <w:rsid w:val="00C96704"/>
    <w:rsid w:val="00CC4BC3"/>
    <w:rsid w:val="00CC5026"/>
    <w:rsid w:val="00CC68D0"/>
    <w:rsid w:val="00D03F9A"/>
    <w:rsid w:val="00D06D51"/>
    <w:rsid w:val="00D24991"/>
    <w:rsid w:val="00D32E1A"/>
    <w:rsid w:val="00D50255"/>
    <w:rsid w:val="00D77E24"/>
    <w:rsid w:val="00DE2798"/>
    <w:rsid w:val="00DE3047"/>
    <w:rsid w:val="00DE34CF"/>
    <w:rsid w:val="00E0751F"/>
    <w:rsid w:val="00E13DA0"/>
    <w:rsid w:val="00E13F3D"/>
    <w:rsid w:val="00E34898"/>
    <w:rsid w:val="00E56CA8"/>
    <w:rsid w:val="00E71D23"/>
    <w:rsid w:val="00E822BE"/>
    <w:rsid w:val="00E91E79"/>
    <w:rsid w:val="00EB09B7"/>
    <w:rsid w:val="00EB2126"/>
    <w:rsid w:val="00EC4E96"/>
    <w:rsid w:val="00ED7B80"/>
    <w:rsid w:val="00EE0D1D"/>
    <w:rsid w:val="00EE7D7C"/>
    <w:rsid w:val="00F0451C"/>
    <w:rsid w:val="00F25D98"/>
    <w:rsid w:val="00F300FB"/>
    <w:rsid w:val="00F409B9"/>
    <w:rsid w:val="00F93FB8"/>
    <w:rsid w:val="00FB6386"/>
    <w:rsid w:val="00FD1085"/>
    <w:rsid w:val="00FD188F"/>
    <w:rsid w:val="00FD46ED"/>
    <w:rsid w:val="00FF2B67"/>
    <w:rsid w:val="00FF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,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25F6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A01EE5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A01EE5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0"/>
    <w:locked/>
    <w:rsid w:val="00A01EE5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91E79"/>
    <w:rPr>
      <w:color w:val="808080"/>
      <w:shd w:val="clear" w:color="auto" w:fill="E6E6E6"/>
    </w:rPr>
  </w:style>
  <w:style w:type="paragraph" w:customStyle="1" w:styleId="TAJ">
    <w:name w:val="TAJ"/>
    <w:basedOn w:val="a"/>
    <w:rsid w:val="00E91E79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E91E79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NOChar">
    <w:name w:val="NO Char"/>
    <w:link w:val="NO"/>
    <w:qFormat/>
    <w:rsid w:val="00E91E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E91E79"/>
    <w:rPr>
      <w:rFonts w:ascii="Times New Roman" w:hAnsi="Times New Roman"/>
      <w:lang w:val="en-GB" w:eastAsia="en-US"/>
    </w:rPr>
  </w:style>
  <w:style w:type="character" w:styleId="af1">
    <w:name w:val="Subtle Reference"/>
    <w:uiPriority w:val="31"/>
    <w:qFormat/>
    <w:rsid w:val="00E91E79"/>
    <w:rPr>
      <w:smallCaps/>
      <w:color w:val="5A5A5A"/>
    </w:rPr>
  </w:style>
  <w:style w:type="character" w:customStyle="1" w:styleId="Char3">
    <w:name w:val="批注框文本 Char"/>
    <w:link w:val="ae"/>
    <w:rsid w:val="00E91E7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E91E79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E91E79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E91E79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E91E79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E91E7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E91E79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E91E7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E91E7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91E79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E91E7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E91E79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E91E79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E91E79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E91E7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E91E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E91E79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E91E79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E91E79"/>
    <w:rPr>
      <w:rFonts w:ascii="Arial" w:hAnsi="Arial"/>
      <w:lang w:val="en-GB" w:eastAsia="en-US"/>
    </w:rPr>
  </w:style>
  <w:style w:type="table" w:styleId="af3">
    <w:name w:val="Table Grid"/>
    <w:basedOn w:val="a1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Revision"/>
    <w:hidden/>
    <w:uiPriority w:val="99"/>
    <w:semiHidden/>
    <w:rsid w:val="00E91E79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E91E7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E91E7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E91E79"/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E91E79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E91E79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E91E79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E91E79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E91E79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E91E79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E91E7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E91E79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E91E79"/>
  </w:style>
  <w:style w:type="numbering" w:customStyle="1" w:styleId="NoList3">
    <w:name w:val="No List3"/>
    <w:next w:val="a2"/>
    <w:uiPriority w:val="99"/>
    <w:semiHidden/>
    <w:unhideWhenUsed/>
    <w:rsid w:val="00E91E79"/>
  </w:style>
  <w:style w:type="numbering" w:customStyle="1" w:styleId="NoList4">
    <w:name w:val="No List4"/>
    <w:next w:val="a2"/>
    <w:uiPriority w:val="99"/>
    <w:semiHidden/>
    <w:unhideWhenUsed/>
    <w:rsid w:val="00E91E79"/>
  </w:style>
  <w:style w:type="table" w:customStyle="1" w:styleId="TableGrid1">
    <w:name w:val="Table Grid1"/>
    <w:basedOn w:val="a1"/>
    <w:next w:val="af3"/>
    <w:uiPriority w:val="39"/>
    <w:rsid w:val="00E91E7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脚 Char"/>
    <w:basedOn w:val="a0"/>
    <w:link w:val="a9"/>
    <w:rsid w:val="00E91E79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E91E79"/>
  </w:style>
  <w:style w:type="character" w:customStyle="1" w:styleId="7Char">
    <w:name w:val="标题 7 Char"/>
    <w:basedOn w:val="a0"/>
    <w:link w:val="7"/>
    <w:rsid w:val="00E91E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91E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91E79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E91E79"/>
  </w:style>
  <w:style w:type="numbering" w:customStyle="1" w:styleId="NoList21">
    <w:name w:val="No List21"/>
    <w:next w:val="a2"/>
    <w:uiPriority w:val="99"/>
    <w:semiHidden/>
    <w:unhideWhenUsed/>
    <w:rsid w:val="00E91E79"/>
  </w:style>
  <w:style w:type="numbering" w:customStyle="1" w:styleId="NoList31">
    <w:name w:val="No List31"/>
    <w:next w:val="a2"/>
    <w:uiPriority w:val="99"/>
    <w:semiHidden/>
    <w:unhideWhenUsed/>
    <w:rsid w:val="00E91E79"/>
  </w:style>
  <w:style w:type="numbering" w:customStyle="1" w:styleId="NoList41">
    <w:name w:val="No List41"/>
    <w:next w:val="a2"/>
    <w:uiPriority w:val="99"/>
    <w:semiHidden/>
    <w:unhideWhenUsed/>
    <w:rsid w:val="00E91E79"/>
  </w:style>
  <w:style w:type="table" w:customStyle="1" w:styleId="TableGrid11">
    <w:name w:val="Table Grid11"/>
    <w:basedOn w:val="a1"/>
    <w:next w:val="af3"/>
    <w:uiPriority w:val="39"/>
    <w:rsid w:val="00E91E7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2"/>
    <w:uiPriority w:val="99"/>
    <w:semiHidden/>
    <w:unhideWhenUsed/>
    <w:rsid w:val="00E91E79"/>
  </w:style>
  <w:style w:type="table" w:customStyle="1" w:styleId="TableGrid3">
    <w:name w:val="Table Grid3"/>
    <w:basedOn w:val="a1"/>
    <w:next w:val="af3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E91E7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E91E79"/>
    <w:rPr>
      <w:i/>
      <w:iCs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E91E79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"/>
    <w:rsid w:val="00E91E79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8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0C4947-9ABB-4AF9-9DCE-22E48E659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195</TotalTime>
  <Pages>3</Pages>
  <Words>885</Words>
  <Characters>5051</Characters>
  <Application>Microsoft Office Word</Application>
  <DocSecurity>0</DocSecurity>
  <Lines>42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Zhangqian (Zq)</cp:lastModifiedBy>
  <cp:revision>18</cp:revision>
  <cp:lastPrinted>1899-12-31T23:00:00Z</cp:lastPrinted>
  <dcterms:created xsi:type="dcterms:W3CDTF">2019-11-15T12:52:00Z</dcterms:created>
  <dcterms:modified xsi:type="dcterms:W3CDTF">2020-05-15T21:11:00Z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(3)YZzsWC3tepnKDzYi9eqInPE5nrC1RNxzmCf1gduyBx0rjjFy7k8/lAbqpCEaWMQFq4aCuY0B
9qrmHzTuV6TGimKhdBcLkK5yxNARuV7DTIaX21MpAocMmFHVufwPfkwmG38xDM/hXtx2uep7
CDoIR+R9KOpJDybiHzjkAvedjVdKfftwQ87H8OfcSfX4eSsY3dq0JOlquZjiYKFS5akboB/5
R/qANQNLCqRlzFuWHP</vt:lpwstr>
  </property>
  <property fmtid="{D5CDD505-2E9C-101B-9397-08002B2CF9AE}" pid="22" name="_2015_ms_pID_7253431">
    <vt:lpwstr>fh/vFYPrqnBTXK5F5r7Gm5ZnWLrlfv1nrHTsVTcfq50kaYn6Rtf2is
F6j8mt6oxvnME9Hi045UufFY4g2AWkcVVjwX/yTHR5uVnTRomupLEa6UU7gOPHiAqqHCfvGb
eVx53NfSRN5NnkT71YjRQLo5jmxh8O4EGluepv8Hqr3S2ECfD1Blod/su51lYdj3z8/QcJY7
Gj8EKxZEcdZ5uVLPquqiq3CwHi05QiA22cc+</vt:lpwstr>
  </property>
  <property fmtid="{D5CDD505-2E9C-101B-9397-08002B2CF9AE}" pid="23" name="_2015_ms_pID_7253432">
    <vt:lpwstr>c/KaZ4dOunb30jB9J51+aOA=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1569893529</vt:lpwstr>
  </property>
</Properties>
</file>